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A32821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1E50D4">
        <w:rPr>
          <w:b/>
          <w:noProof/>
          <w:sz w:val="24"/>
        </w:rPr>
        <w:t>3974</w:t>
      </w:r>
      <w:bookmarkStart w:id="0" w:name="_GoBack"/>
      <w:bookmarkEnd w:id="0"/>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E54458" w14:paraId="4BCC8650" w14:textId="77777777" w:rsidTr="00547111">
        <w:tc>
          <w:tcPr>
            <w:tcW w:w="142" w:type="dxa"/>
            <w:tcBorders>
              <w:left w:val="single" w:sz="4" w:space="0" w:color="auto"/>
            </w:tcBorders>
          </w:tcPr>
          <w:p w14:paraId="76572A9A" w14:textId="77777777" w:rsidR="00E54458" w:rsidRDefault="00E54458" w:rsidP="00E54458">
            <w:pPr>
              <w:pStyle w:val="CRCoverPage"/>
              <w:spacing w:after="0"/>
              <w:jc w:val="right"/>
              <w:rPr>
                <w:noProof/>
              </w:rPr>
            </w:pPr>
          </w:p>
        </w:tc>
        <w:tc>
          <w:tcPr>
            <w:tcW w:w="1559" w:type="dxa"/>
            <w:shd w:val="pct30" w:color="FFFF00" w:fill="auto"/>
          </w:tcPr>
          <w:p w14:paraId="090A41C5" w14:textId="1165D7A3" w:rsidR="00E54458" w:rsidRPr="00410371" w:rsidRDefault="00E54458" w:rsidP="00E54458">
            <w:pPr>
              <w:pStyle w:val="CRCoverPage"/>
              <w:spacing w:after="0"/>
              <w:jc w:val="right"/>
              <w:rPr>
                <w:b/>
                <w:noProof/>
                <w:sz w:val="28"/>
              </w:rPr>
            </w:pPr>
            <w:r>
              <w:rPr>
                <w:b/>
                <w:noProof/>
                <w:sz w:val="28"/>
              </w:rPr>
              <w:t>24.501</w:t>
            </w:r>
          </w:p>
        </w:tc>
        <w:tc>
          <w:tcPr>
            <w:tcW w:w="709" w:type="dxa"/>
          </w:tcPr>
          <w:p w14:paraId="6989E4BA" w14:textId="77777777" w:rsidR="00E54458" w:rsidRDefault="00E54458" w:rsidP="00E54458">
            <w:pPr>
              <w:pStyle w:val="CRCoverPage"/>
              <w:spacing w:after="0"/>
              <w:jc w:val="center"/>
              <w:rPr>
                <w:noProof/>
              </w:rPr>
            </w:pPr>
            <w:r>
              <w:rPr>
                <w:b/>
                <w:noProof/>
                <w:sz w:val="28"/>
              </w:rPr>
              <w:t>CR</w:t>
            </w:r>
          </w:p>
        </w:tc>
        <w:tc>
          <w:tcPr>
            <w:tcW w:w="1276" w:type="dxa"/>
            <w:shd w:val="pct30" w:color="FFFF00" w:fill="auto"/>
          </w:tcPr>
          <w:p w14:paraId="6A189C51" w14:textId="1FF1D624" w:rsidR="00E54458" w:rsidRPr="00410371" w:rsidRDefault="00DD5508" w:rsidP="00DD5508">
            <w:pPr>
              <w:pStyle w:val="CRCoverPage"/>
              <w:spacing w:after="0"/>
              <w:jc w:val="center"/>
              <w:rPr>
                <w:noProof/>
              </w:rPr>
            </w:pPr>
            <w:r>
              <w:rPr>
                <w:b/>
                <w:noProof/>
                <w:sz w:val="28"/>
              </w:rPr>
              <w:t>2227</w:t>
            </w:r>
          </w:p>
        </w:tc>
        <w:tc>
          <w:tcPr>
            <w:tcW w:w="709" w:type="dxa"/>
          </w:tcPr>
          <w:p w14:paraId="4D31CD14" w14:textId="77777777" w:rsidR="00E54458" w:rsidRDefault="00E54458" w:rsidP="00E5445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D8143EB" w:rsidR="00E54458" w:rsidRPr="00410371" w:rsidRDefault="00577871" w:rsidP="00E54458">
            <w:pPr>
              <w:pStyle w:val="CRCoverPage"/>
              <w:spacing w:after="0"/>
              <w:jc w:val="center"/>
              <w:rPr>
                <w:b/>
                <w:noProof/>
              </w:rPr>
            </w:pPr>
            <w:r>
              <w:rPr>
                <w:b/>
                <w:noProof/>
                <w:sz w:val="28"/>
              </w:rPr>
              <w:t>1</w:t>
            </w:r>
          </w:p>
        </w:tc>
        <w:tc>
          <w:tcPr>
            <w:tcW w:w="2410" w:type="dxa"/>
          </w:tcPr>
          <w:p w14:paraId="20FF5F01" w14:textId="77777777" w:rsidR="00E54458" w:rsidRDefault="00E54458" w:rsidP="00E5445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C668A7" w:rsidR="00E54458" w:rsidRPr="00E54458" w:rsidRDefault="00E54458" w:rsidP="00E54458">
            <w:pPr>
              <w:pStyle w:val="CRCoverPage"/>
              <w:spacing w:after="0"/>
              <w:jc w:val="center"/>
              <w:rPr>
                <w:b/>
                <w:noProof/>
                <w:sz w:val="28"/>
              </w:rPr>
            </w:pPr>
            <w:r>
              <w:rPr>
                <w:b/>
                <w:noProof/>
                <w:sz w:val="28"/>
              </w:rPr>
              <w:t>16.4</w:t>
            </w:r>
            <w:r w:rsidRPr="00E54458">
              <w:rPr>
                <w:b/>
                <w:noProof/>
                <w:sz w:val="28"/>
              </w:rPr>
              <w:t>.</w:t>
            </w:r>
            <w:r w:rsidR="00DD5508">
              <w:rPr>
                <w:b/>
                <w:noProof/>
                <w:sz w:val="28"/>
              </w:rPr>
              <w:t>1</w:t>
            </w:r>
          </w:p>
        </w:tc>
        <w:tc>
          <w:tcPr>
            <w:tcW w:w="143" w:type="dxa"/>
            <w:tcBorders>
              <w:right w:val="single" w:sz="4" w:space="0" w:color="auto"/>
            </w:tcBorders>
          </w:tcPr>
          <w:p w14:paraId="2BCBFD98" w14:textId="77777777" w:rsidR="00E54458" w:rsidRDefault="00E54458" w:rsidP="00E54458">
            <w:pPr>
              <w:pStyle w:val="CRCoverPage"/>
              <w:spacing w:after="0"/>
              <w:rPr>
                <w:noProof/>
              </w:rPr>
            </w:pPr>
          </w:p>
        </w:tc>
      </w:tr>
      <w:tr w:rsidR="00E54458" w14:paraId="1DCA571F" w14:textId="77777777" w:rsidTr="00547111">
        <w:tc>
          <w:tcPr>
            <w:tcW w:w="9641" w:type="dxa"/>
            <w:gridSpan w:val="9"/>
            <w:tcBorders>
              <w:left w:val="single" w:sz="4" w:space="0" w:color="auto"/>
              <w:right w:val="single" w:sz="4" w:space="0" w:color="auto"/>
            </w:tcBorders>
          </w:tcPr>
          <w:p w14:paraId="00497997" w14:textId="77777777" w:rsidR="00E54458" w:rsidRDefault="00E54458" w:rsidP="00E54458">
            <w:pPr>
              <w:pStyle w:val="CRCoverPage"/>
              <w:spacing w:after="0"/>
              <w:rPr>
                <w:noProof/>
              </w:rPr>
            </w:pPr>
          </w:p>
        </w:tc>
      </w:tr>
      <w:tr w:rsidR="00E54458" w14:paraId="33D30BE2" w14:textId="77777777" w:rsidTr="00547111">
        <w:tc>
          <w:tcPr>
            <w:tcW w:w="9641" w:type="dxa"/>
            <w:gridSpan w:val="9"/>
            <w:tcBorders>
              <w:top w:val="single" w:sz="4" w:space="0" w:color="auto"/>
            </w:tcBorders>
          </w:tcPr>
          <w:p w14:paraId="767CFBC1" w14:textId="77777777" w:rsidR="00E54458" w:rsidRPr="00F25D98" w:rsidRDefault="00E54458" w:rsidP="00E54458">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54458" w14:paraId="1B8876DE" w14:textId="77777777" w:rsidTr="00547111">
        <w:tc>
          <w:tcPr>
            <w:tcW w:w="9641" w:type="dxa"/>
            <w:gridSpan w:val="9"/>
          </w:tcPr>
          <w:p w14:paraId="427B9ED0" w14:textId="77777777" w:rsidR="00E54458" w:rsidRDefault="00E54458" w:rsidP="00E54458">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F6BB4A" w:rsidR="00F25D98" w:rsidRDefault="00E5445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76A858A" w:rsidR="001E41F3" w:rsidRDefault="00331FBA">
            <w:pPr>
              <w:pStyle w:val="CRCoverPage"/>
              <w:spacing w:after="0"/>
              <w:ind w:left="100"/>
              <w:rPr>
                <w:noProof/>
              </w:rPr>
            </w:pPr>
            <w:r w:rsidRPr="00331FBA">
              <w:t>Mobile Terminated Voice Gap for MPS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F8F911" w:rsidR="001E41F3" w:rsidRDefault="00331FBA">
            <w:pPr>
              <w:pStyle w:val="CRCoverPage"/>
              <w:spacing w:after="0"/>
              <w:ind w:left="100"/>
              <w:rPr>
                <w:noProof/>
              </w:rPr>
            </w:pPr>
            <w:r>
              <w:rPr>
                <w:noProof/>
              </w:rPr>
              <w:t>Perspecta Labs</w:t>
            </w:r>
            <w:r w:rsidR="002E6E25">
              <w:rPr>
                <w:noProof/>
              </w:rPr>
              <w:t xml:space="preserve">, </w:t>
            </w:r>
            <w:r w:rsidR="002E6E25">
              <w:t>CISA ECD</w:t>
            </w:r>
            <w:r w:rsidR="00577871">
              <w:t>, MediaTek Inc.</w:t>
            </w:r>
            <w:r w:rsidR="0048334E">
              <w:t>, T-Mobile USA</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8A793D0" w:rsidR="001E41F3" w:rsidRDefault="00331FBA">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4366DC" w:rsidR="001E41F3" w:rsidRDefault="00B1540F">
            <w:pPr>
              <w:pStyle w:val="CRCoverPage"/>
              <w:spacing w:after="0"/>
              <w:ind w:left="100"/>
              <w:rPr>
                <w:noProof/>
              </w:rPr>
            </w:pPr>
            <w:r>
              <w:rPr>
                <w:noProof/>
              </w:rPr>
              <w:t>21</w:t>
            </w:r>
            <w:r w:rsidR="00E54458">
              <w:rPr>
                <w:noProof/>
              </w:rPr>
              <w:t>-May-2020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78A3F37" w:rsidR="001E41F3" w:rsidRDefault="00E5445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D49EDDA" w:rsidR="001E41F3" w:rsidRDefault="00331FB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55FF1" w14:textId="77869A85" w:rsidR="00585975" w:rsidRDefault="00973655" w:rsidP="00973655">
            <w:pPr>
              <w:pStyle w:val="CRCoverPage"/>
              <w:spacing w:after="0"/>
              <w:ind w:left="100"/>
              <w:rPr>
                <w:noProof/>
              </w:rPr>
            </w:pPr>
            <w:r w:rsidRPr="00973655">
              <w:rPr>
                <w:noProof/>
              </w:rPr>
              <w:t>In 24.501, clause 5.3.9, the text might mislead the reader to believe that mobile terminated services</w:t>
            </w:r>
            <w:r w:rsidR="00335A51">
              <w:rPr>
                <w:noProof/>
              </w:rPr>
              <w:t xml:space="preserve"> (i.e. </w:t>
            </w:r>
            <w:r w:rsidR="00335A51">
              <w:rPr>
                <w:lang w:val="en-US" w:eastAsia="ja-JP"/>
              </w:rPr>
              <w:t>requests triggered by paging or notification procedure</w:t>
            </w:r>
            <w:r w:rsidR="00335A51">
              <w:rPr>
                <w:noProof/>
              </w:rPr>
              <w:t>)</w:t>
            </w:r>
            <w:r w:rsidRPr="00973655">
              <w:rPr>
                <w:noProof/>
              </w:rPr>
              <w:t xml:space="preserve"> could be blocked </w:t>
            </w:r>
            <w:r w:rsidR="006B1CBE">
              <w:rPr>
                <w:noProof/>
              </w:rPr>
              <w:t xml:space="preserve">at the AMF </w:t>
            </w:r>
            <w:r w:rsidRPr="00973655">
              <w:rPr>
                <w:noProof/>
              </w:rPr>
              <w:t xml:space="preserve">during </w:t>
            </w:r>
            <w:r w:rsidR="006B1CBE">
              <w:rPr>
                <w:noProof/>
              </w:rPr>
              <w:t xml:space="preserve">NAS level mobility management </w:t>
            </w:r>
            <w:r w:rsidRPr="00973655">
              <w:rPr>
                <w:noProof/>
              </w:rPr>
              <w:t>congestion</w:t>
            </w:r>
            <w:r w:rsidR="006B1CBE">
              <w:rPr>
                <w:noProof/>
              </w:rPr>
              <w:t xml:space="preserve"> control</w:t>
            </w:r>
            <w:r w:rsidRPr="00973655">
              <w:rPr>
                <w:noProof/>
              </w:rPr>
              <w:t>.</w:t>
            </w:r>
            <w:r>
              <w:rPr>
                <w:noProof/>
              </w:rPr>
              <w:t xml:space="preserve"> </w:t>
            </w:r>
          </w:p>
          <w:p w14:paraId="576BCCF3" w14:textId="77777777" w:rsidR="00585975" w:rsidRDefault="00585975" w:rsidP="00973655">
            <w:pPr>
              <w:pStyle w:val="CRCoverPage"/>
              <w:spacing w:after="0"/>
              <w:ind w:left="100"/>
              <w:rPr>
                <w:noProof/>
              </w:rPr>
            </w:pPr>
          </w:p>
          <w:p w14:paraId="4AB1CFBA" w14:textId="153600C5" w:rsidR="001E41F3" w:rsidRDefault="00973655" w:rsidP="006B1CBE">
            <w:pPr>
              <w:pStyle w:val="CRCoverPage"/>
              <w:spacing w:after="0"/>
              <w:ind w:left="100"/>
              <w:rPr>
                <w:noProof/>
              </w:rPr>
            </w:pPr>
            <w:r>
              <w:rPr>
                <w:noProof/>
              </w:rPr>
              <w:t>The clause lists cases where the AMF should not reject an incoming request but does not include mobile terminated services. Clause 5.6.1.1 specifies that the service type shall be set to mobile terminated services if the UE is responding to a page. Thus, a UE configured for high priority access will have a service type of mobile terminated services when responding to a page and c</w:t>
            </w:r>
            <w:r w:rsidR="00585975">
              <w:rPr>
                <w:noProof/>
              </w:rPr>
              <w:t>ould</w:t>
            </w:r>
            <w:r>
              <w:rPr>
                <w:noProof/>
              </w:rPr>
              <w:t xml:space="preserve"> be blocked </w:t>
            </w:r>
            <w:r w:rsidR="006B1CBE">
              <w:rPr>
                <w:noProof/>
              </w:rPr>
              <w:t xml:space="preserve">at the AMF </w:t>
            </w:r>
            <w:r>
              <w:rPr>
                <w:noProof/>
              </w:rPr>
              <w:t xml:space="preserve">during </w:t>
            </w:r>
            <w:r w:rsidR="006B1CBE">
              <w:rPr>
                <w:noProof/>
              </w:rPr>
              <w:t xml:space="preserve">NAS level </w:t>
            </w:r>
            <w:r>
              <w:rPr>
                <w:noProof/>
              </w:rPr>
              <w:t>congestion</w:t>
            </w:r>
            <w:r w:rsidR="006B1CBE">
              <w:rPr>
                <w:noProof/>
              </w:rPr>
              <w:t xml:space="preserve"> control</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A64F228" w:rsidR="001E41F3" w:rsidRDefault="00973655" w:rsidP="003A2D20">
            <w:pPr>
              <w:pStyle w:val="CRCoverPage"/>
              <w:spacing w:after="0"/>
              <w:ind w:left="100"/>
              <w:rPr>
                <w:noProof/>
              </w:rPr>
            </w:pPr>
            <w:r>
              <w:rPr>
                <w:noProof/>
              </w:rPr>
              <w:t xml:space="preserve">Add </w:t>
            </w:r>
            <w:r w:rsidR="003A2D20">
              <w:rPr>
                <w:noProof/>
              </w:rPr>
              <w:t>"</w:t>
            </w:r>
            <w:r w:rsidR="003A2D20">
              <w:rPr>
                <w:lang w:val="en-US" w:eastAsia="ja-JP"/>
              </w:rPr>
              <w:t>requests for mobile terminated services, triggered by paging or a notification procedure</w:t>
            </w:r>
            <w:r w:rsidR="003A2D20">
              <w:rPr>
                <w:noProof/>
              </w:rPr>
              <w:t>"</w:t>
            </w:r>
            <w:r>
              <w:rPr>
                <w:noProof/>
              </w:rPr>
              <w:t xml:space="preserve"> to the list of cases that the AMF sh</w:t>
            </w:r>
            <w:r w:rsidR="00335A51">
              <w:rPr>
                <w:noProof/>
              </w:rPr>
              <w:t>ould</w:t>
            </w:r>
            <w:r>
              <w:rPr>
                <w:noProof/>
              </w:rPr>
              <w:t xml:space="preserve"> not block during </w:t>
            </w:r>
            <w:r w:rsidR="006B1CBE">
              <w:rPr>
                <w:noProof/>
              </w:rPr>
              <w:t xml:space="preserve">NAS level </w:t>
            </w:r>
            <w:r>
              <w:rPr>
                <w:noProof/>
              </w:rPr>
              <w:t>congestion</w:t>
            </w:r>
            <w:r w:rsidR="006B1CBE">
              <w:rPr>
                <w:noProof/>
              </w:rPr>
              <w:t xml:space="preserve"> control</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1EDFBEE" w:rsidR="001E41F3" w:rsidRDefault="00973655" w:rsidP="006B1CBE">
            <w:pPr>
              <w:pStyle w:val="CRCoverPage"/>
              <w:spacing w:after="0"/>
              <w:ind w:left="100"/>
              <w:rPr>
                <w:noProof/>
              </w:rPr>
            </w:pPr>
            <w:r>
              <w:rPr>
                <w:noProof/>
              </w:rPr>
              <w:t xml:space="preserve">UEs configured for high priority access could be rejected </w:t>
            </w:r>
            <w:r w:rsidR="006B1CBE">
              <w:rPr>
                <w:noProof/>
              </w:rPr>
              <w:t xml:space="preserve">at the AMF </w:t>
            </w:r>
            <w:r>
              <w:rPr>
                <w:noProof/>
              </w:rPr>
              <w:t xml:space="preserve">during </w:t>
            </w:r>
            <w:r w:rsidR="006B1CBE">
              <w:rPr>
                <w:noProof/>
              </w:rPr>
              <w:t xml:space="preserve">NAS level </w:t>
            </w:r>
            <w:r>
              <w:rPr>
                <w:noProof/>
              </w:rPr>
              <w:t xml:space="preserve">congestion </w:t>
            </w:r>
            <w:r w:rsidR="006B1CBE">
              <w:rPr>
                <w:noProof/>
              </w:rPr>
              <w:t xml:space="preserve">control </w:t>
            </w:r>
            <w:r>
              <w:rPr>
                <w:noProof/>
              </w:rPr>
              <w:t>when responding to a page.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A3825B0" w:rsidR="001E41F3" w:rsidRDefault="00973655">
            <w:pPr>
              <w:pStyle w:val="CRCoverPage"/>
              <w:spacing w:after="0"/>
              <w:ind w:left="100"/>
              <w:rPr>
                <w:noProof/>
              </w:rPr>
            </w:pPr>
            <w:r>
              <w:rPr>
                <w:noProof/>
              </w:rPr>
              <w:t>5.3.9</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1C6D2867" w:rsidR="001E41F3" w:rsidRDefault="001E41F3">
      <w:pPr>
        <w:rPr>
          <w:noProof/>
        </w:rPr>
      </w:pPr>
    </w:p>
    <w:p w14:paraId="0D853908" w14:textId="77777777" w:rsidR="00E54458" w:rsidRDefault="00E54458" w:rsidP="00E54458">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14:paraId="22B3BE3A" w14:textId="56E28377" w:rsidR="00E54458" w:rsidRDefault="00E54458">
      <w:pPr>
        <w:rPr>
          <w:noProof/>
        </w:rPr>
      </w:pPr>
    </w:p>
    <w:p w14:paraId="33FE03DB" w14:textId="77777777" w:rsidR="00E54458" w:rsidRDefault="00E54458" w:rsidP="00E54458">
      <w:pPr>
        <w:pStyle w:val="Heading3"/>
      </w:pPr>
      <w:bookmarkStart w:id="3" w:name="_Toc36212840"/>
      <w:bookmarkStart w:id="4" w:name="_Toc36657017"/>
      <w:r>
        <w:lastRenderedPageBreak/>
        <w:t>5.3.9</w:t>
      </w:r>
      <w:r>
        <w:tab/>
        <w:t xml:space="preserve">Handling of NAS </w:t>
      </w:r>
      <w:r w:rsidRPr="00903E3A">
        <w:t>level mobility management congestion control</w:t>
      </w:r>
      <w:bookmarkEnd w:id="3"/>
      <w:bookmarkEnd w:id="4"/>
    </w:p>
    <w:p w14:paraId="32E6C4DF" w14:textId="5C764915" w:rsidR="00E54458" w:rsidRPr="00CE2A90" w:rsidRDefault="00E54458" w:rsidP="00E54458">
      <w:pPr>
        <w:rPr>
          <w:rFonts w:eastAsia="Batang"/>
          <w:lang w:eastAsia="ko-KR"/>
        </w:rPr>
      </w:pPr>
      <w:bookmarkStart w:id="5"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del w:id="6" w:author="Perspecta user1" w:date="2020-06-04T09:31:00Z">
        <w:r w:rsidRPr="00CE2A90" w:rsidDel="00577871">
          <w:rPr>
            <w:rFonts w:eastAsia="Batang" w:hint="eastAsia"/>
            <w:lang w:eastAsia="ko-KR"/>
          </w:rPr>
          <w:delText xml:space="preserve"> request</w:delText>
        </w:r>
      </w:del>
      <w:r w:rsidRPr="00CE2A90">
        <w:rPr>
          <w:rFonts w:eastAsia="Batang" w:hint="eastAsia"/>
          <w:lang w:eastAsia="ko-KR"/>
        </w:rPr>
        <w:t>:</w:t>
      </w:r>
    </w:p>
    <w:p w14:paraId="5A1B7075" w14:textId="77777777" w:rsidR="00E54458" w:rsidRDefault="00E54458" w:rsidP="00E54458">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69B62359" w14:textId="77777777" w:rsidR="00E54458" w:rsidRDefault="00E54458" w:rsidP="00E54458">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0B770E4A" w14:textId="77777777" w:rsidR="00E54458" w:rsidRDefault="00E54458" w:rsidP="00E54458">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del w:id="7" w:author="Perspecta user" w:date="2020-05-15T12:58:00Z">
        <w:r w:rsidDel="00E54458">
          <w:rPr>
            <w:lang w:eastAsia="ja-JP"/>
          </w:rPr>
          <w:delText xml:space="preserve"> and</w:delText>
        </w:r>
      </w:del>
    </w:p>
    <w:p w14:paraId="716BD125" w14:textId="051310DC" w:rsidR="00E54458" w:rsidRDefault="00E54458" w:rsidP="00E54458">
      <w:pPr>
        <w:pStyle w:val="B1"/>
        <w:rPr>
          <w:lang w:eastAsia="ja-JP"/>
        </w:rPr>
      </w:pPr>
      <w:r>
        <w:rPr>
          <w:rFonts w:hint="eastAsia"/>
          <w:lang w:eastAsia="zh-CN"/>
        </w:rPr>
        <w:t>d)</w:t>
      </w:r>
      <w:r>
        <w:rPr>
          <w:rFonts w:hint="eastAsia"/>
          <w:lang w:eastAsia="zh-CN"/>
        </w:rPr>
        <w:tab/>
      </w:r>
      <w:r>
        <w:t>DEREGISTRATION</w:t>
      </w:r>
      <w:r w:rsidRPr="003168A2">
        <w:t xml:space="preserve"> REQUEST message</w:t>
      </w:r>
      <w:ins w:id="8" w:author="Perspecta user" w:date="2020-05-15T12:58:00Z">
        <w:r>
          <w:rPr>
            <w:lang w:eastAsia="ja-JP"/>
          </w:rPr>
          <w:t>;</w:t>
        </w:r>
      </w:ins>
      <w:del w:id="9" w:author="Perspecta user" w:date="2020-05-15T12:58:00Z">
        <w:r w:rsidDel="00E54458">
          <w:rPr>
            <w:lang w:eastAsia="ja-JP"/>
          </w:rPr>
          <w:delText>.</w:delText>
        </w:r>
      </w:del>
      <w:ins w:id="10" w:author="Perspecta user" w:date="2020-05-15T12:58:00Z">
        <w:r>
          <w:rPr>
            <w:lang w:eastAsia="ja-JP"/>
          </w:rPr>
          <w:t xml:space="preserve"> and</w:t>
        </w:r>
      </w:ins>
    </w:p>
    <w:p w14:paraId="008D3E2C" w14:textId="7896B184" w:rsidR="00E54458" w:rsidRDefault="00E54458" w:rsidP="00E54458">
      <w:pPr>
        <w:pStyle w:val="B1"/>
        <w:rPr>
          <w:lang w:eastAsia="ja-JP"/>
        </w:rPr>
      </w:pPr>
      <w:ins w:id="11" w:author="Perspecta user" w:date="2020-05-15T12:57:00Z">
        <w:r>
          <w:rPr>
            <w:lang w:eastAsia="ja-JP"/>
          </w:rPr>
          <w:t>e)</w:t>
        </w:r>
      </w:ins>
      <w:ins w:id="12" w:author="Perspecta user" w:date="2020-05-15T12:58:00Z">
        <w:r>
          <w:rPr>
            <w:lang w:eastAsia="ja-JP"/>
          </w:rPr>
          <w:tab/>
        </w:r>
      </w:ins>
      <w:ins w:id="13" w:author="Perspecta user1" w:date="2020-06-04T09:30:00Z">
        <w:r w:rsidR="00577871">
          <w:rPr>
            <w:lang w:val="en-US" w:eastAsia="ja-JP"/>
          </w:rPr>
          <w:t xml:space="preserve">requests </w:t>
        </w:r>
      </w:ins>
      <w:ins w:id="14" w:author="Perspecta user2" w:date="2020-06-05T14:31:00Z">
        <w:r w:rsidR="003A2D20">
          <w:rPr>
            <w:lang w:val="en-US" w:eastAsia="ja-JP"/>
          </w:rPr>
          <w:t xml:space="preserve">for mobile terminated services, </w:t>
        </w:r>
      </w:ins>
      <w:ins w:id="15" w:author="Perspecta user1" w:date="2020-06-04T09:30:00Z">
        <w:r w:rsidR="00577871">
          <w:rPr>
            <w:lang w:val="en-US" w:eastAsia="ja-JP"/>
          </w:rPr>
          <w:t xml:space="preserve">triggered by paging or </w:t>
        </w:r>
      </w:ins>
      <w:ins w:id="16" w:author="Perspecta user2" w:date="2020-06-05T14:31:00Z">
        <w:r w:rsidR="003A2D20">
          <w:rPr>
            <w:lang w:val="en-US" w:eastAsia="ja-JP"/>
          </w:rPr>
          <w:t xml:space="preserve">a </w:t>
        </w:r>
      </w:ins>
      <w:ins w:id="17" w:author="Perspecta user1" w:date="2020-06-04T09:30:00Z">
        <w:r w:rsidR="00577871">
          <w:rPr>
            <w:lang w:val="en-US" w:eastAsia="ja-JP"/>
          </w:rPr>
          <w:t>notification procedure</w:t>
        </w:r>
      </w:ins>
      <w:ins w:id="18" w:author="Perspecta user" w:date="2020-05-15T12:58:00Z">
        <w:r>
          <w:rPr>
            <w:lang w:eastAsia="ja-JP"/>
          </w:rPr>
          <w:t>.</w:t>
        </w:r>
      </w:ins>
    </w:p>
    <w:p w14:paraId="50437559" w14:textId="77777777" w:rsidR="00E54458" w:rsidRDefault="00E54458" w:rsidP="00E54458">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46F9A961" w14:textId="77777777" w:rsidR="00E54458" w:rsidRPr="00986FE9" w:rsidRDefault="00E54458" w:rsidP="00E54458">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72E3C41A" w14:textId="77777777" w:rsidR="00E54458" w:rsidRPr="00CE2A90" w:rsidRDefault="00E54458" w:rsidP="00E54458">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26E71FCB" w14:textId="77777777" w:rsidR="00E54458" w:rsidRPr="00CE2A90" w:rsidRDefault="00E54458" w:rsidP="00E54458">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0BBB7C73" w14:textId="77777777" w:rsidR="00E54458" w:rsidRPr="00CE2A90" w:rsidRDefault="00E54458" w:rsidP="00E54458">
      <w:pPr>
        <w:pStyle w:val="B1"/>
      </w:pPr>
      <w:r w:rsidRPr="00CE2A90">
        <w:rPr>
          <w:rFonts w:hint="eastAsia"/>
        </w:rPr>
        <w:tab/>
        <w:t xml:space="preserve">let t1 be the time remaining for </w:t>
      </w:r>
      <w:r>
        <w:t>T3346</w:t>
      </w:r>
      <w:r w:rsidRPr="00A92FA1">
        <w:t xml:space="preserve"> </w:t>
      </w:r>
      <w:r w:rsidRPr="00CE2A90">
        <w:rPr>
          <w:rFonts w:hint="eastAsia"/>
        </w:rPr>
        <w:t>timeout at switch off and let t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32A2091E" w14:textId="77777777" w:rsidR="00E54458" w:rsidRDefault="00E54458" w:rsidP="00E54458">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5"/>
    <w:p w14:paraId="0D44865D" w14:textId="77777777" w:rsidR="00E54458" w:rsidRPr="00C95899" w:rsidRDefault="00E54458" w:rsidP="00E54458">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18E355AF" w14:textId="77777777" w:rsidR="00E54458" w:rsidRDefault="00E54458" w:rsidP="00E54458">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4ADA4E63" w14:textId="77777777" w:rsidR="00E54458" w:rsidRDefault="00E54458">
      <w:pPr>
        <w:rPr>
          <w:noProof/>
        </w:rPr>
        <w:sectPr w:rsidR="00E54458">
          <w:headerReference w:type="even" r:id="rId11"/>
          <w:footnotePr>
            <w:numRestart w:val="eachSect"/>
          </w:footnotePr>
          <w:pgSz w:w="11907" w:h="16840" w:code="9"/>
          <w:pgMar w:top="1418" w:right="1134" w:bottom="1134" w:left="1134" w:header="680" w:footer="567" w:gutter="0"/>
          <w:cols w:space="720"/>
        </w:sectPr>
      </w:pP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7C456" w14:textId="77777777" w:rsidR="00C17ACB" w:rsidRDefault="00C17ACB">
      <w:r>
        <w:separator/>
      </w:r>
    </w:p>
  </w:endnote>
  <w:endnote w:type="continuationSeparator" w:id="0">
    <w:p w14:paraId="76B6460D" w14:textId="77777777" w:rsidR="00C17ACB" w:rsidRDefault="00C17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AE6671" w14:textId="77777777" w:rsidR="00C17ACB" w:rsidRDefault="00C17ACB">
      <w:r>
        <w:separator/>
      </w:r>
    </w:p>
  </w:footnote>
  <w:footnote w:type="continuationSeparator" w:id="0">
    <w:p w14:paraId="6E2589F2" w14:textId="77777777" w:rsidR="00C17ACB" w:rsidRDefault="00C17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specta user1">
    <w15:presenceInfo w15:providerId="None" w15:userId="Perspecta user1"/>
  </w15:person>
  <w15:person w15:author="Perspecta user">
    <w15:presenceInfo w15:providerId="None" w15:userId="Perspecta user"/>
  </w15:person>
  <w15:person w15:author="Perspecta user2">
    <w15:presenceInfo w15:providerId="None" w15:userId="Perspecta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15E"/>
    <w:rsid w:val="0009226D"/>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E50D4"/>
    <w:rsid w:val="00227EAD"/>
    <w:rsid w:val="0026004D"/>
    <w:rsid w:val="002640DD"/>
    <w:rsid w:val="00275D12"/>
    <w:rsid w:val="00284FEB"/>
    <w:rsid w:val="002860C4"/>
    <w:rsid w:val="002A1ABE"/>
    <w:rsid w:val="002B5741"/>
    <w:rsid w:val="002C04E1"/>
    <w:rsid w:val="002E6E25"/>
    <w:rsid w:val="00305409"/>
    <w:rsid w:val="00331FBA"/>
    <w:rsid w:val="00335A51"/>
    <w:rsid w:val="00343376"/>
    <w:rsid w:val="003609EF"/>
    <w:rsid w:val="0036231A"/>
    <w:rsid w:val="00363DF6"/>
    <w:rsid w:val="003674C0"/>
    <w:rsid w:val="00374DD4"/>
    <w:rsid w:val="003A2D20"/>
    <w:rsid w:val="003E1A36"/>
    <w:rsid w:val="00410371"/>
    <w:rsid w:val="004242F1"/>
    <w:rsid w:val="0048334E"/>
    <w:rsid w:val="004A6835"/>
    <w:rsid w:val="004B75B7"/>
    <w:rsid w:val="004E1669"/>
    <w:rsid w:val="0051580D"/>
    <w:rsid w:val="00547111"/>
    <w:rsid w:val="00570453"/>
    <w:rsid w:val="00577871"/>
    <w:rsid w:val="00585975"/>
    <w:rsid w:val="00592D74"/>
    <w:rsid w:val="005E2C44"/>
    <w:rsid w:val="005F555E"/>
    <w:rsid w:val="00621188"/>
    <w:rsid w:val="006257ED"/>
    <w:rsid w:val="00677E82"/>
    <w:rsid w:val="00695808"/>
    <w:rsid w:val="006B1CBE"/>
    <w:rsid w:val="006B46FB"/>
    <w:rsid w:val="006E21FB"/>
    <w:rsid w:val="00792342"/>
    <w:rsid w:val="007977A8"/>
    <w:rsid w:val="007B512A"/>
    <w:rsid w:val="007C2097"/>
    <w:rsid w:val="007D6A07"/>
    <w:rsid w:val="007F7259"/>
    <w:rsid w:val="00801161"/>
    <w:rsid w:val="008040A8"/>
    <w:rsid w:val="008279FA"/>
    <w:rsid w:val="008438B9"/>
    <w:rsid w:val="008626E7"/>
    <w:rsid w:val="00870EE7"/>
    <w:rsid w:val="008863B9"/>
    <w:rsid w:val="008A45A6"/>
    <w:rsid w:val="008E5C70"/>
    <w:rsid w:val="008F686C"/>
    <w:rsid w:val="009148DE"/>
    <w:rsid w:val="00941BFE"/>
    <w:rsid w:val="00941E30"/>
    <w:rsid w:val="00973655"/>
    <w:rsid w:val="009777D9"/>
    <w:rsid w:val="00991B88"/>
    <w:rsid w:val="009A5753"/>
    <w:rsid w:val="009A579D"/>
    <w:rsid w:val="009E3297"/>
    <w:rsid w:val="009E6C24"/>
    <w:rsid w:val="009F734F"/>
    <w:rsid w:val="00A056F4"/>
    <w:rsid w:val="00A246B6"/>
    <w:rsid w:val="00A47E70"/>
    <w:rsid w:val="00A50CF0"/>
    <w:rsid w:val="00A542A2"/>
    <w:rsid w:val="00A7671C"/>
    <w:rsid w:val="00AA2CBC"/>
    <w:rsid w:val="00AC5820"/>
    <w:rsid w:val="00AD1CD8"/>
    <w:rsid w:val="00B1540F"/>
    <w:rsid w:val="00B258BB"/>
    <w:rsid w:val="00B67B97"/>
    <w:rsid w:val="00B968C8"/>
    <w:rsid w:val="00BA3EC5"/>
    <w:rsid w:val="00BA51D9"/>
    <w:rsid w:val="00BB5DFC"/>
    <w:rsid w:val="00BD279D"/>
    <w:rsid w:val="00BD6BB8"/>
    <w:rsid w:val="00BE70D2"/>
    <w:rsid w:val="00C17ACB"/>
    <w:rsid w:val="00C66BA2"/>
    <w:rsid w:val="00C75CB0"/>
    <w:rsid w:val="00C95985"/>
    <w:rsid w:val="00CC3083"/>
    <w:rsid w:val="00CC5026"/>
    <w:rsid w:val="00CC68D0"/>
    <w:rsid w:val="00D03F9A"/>
    <w:rsid w:val="00D06D51"/>
    <w:rsid w:val="00D16BC5"/>
    <w:rsid w:val="00D24991"/>
    <w:rsid w:val="00D50255"/>
    <w:rsid w:val="00D63D2C"/>
    <w:rsid w:val="00D66520"/>
    <w:rsid w:val="00D76669"/>
    <w:rsid w:val="00DA3849"/>
    <w:rsid w:val="00DD5508"/>
    <w:rsid w:val="00DE34CF"/>
    <w:rsid w:val="00DF323D"/>
    <w:rsid w:val="00E13F3D"/>
    <w:rsid w:val="00E34898"/>
    <w:rsid w:val="00E54458"/>
    <w:rsid w:val="00E8079D"/>
    <w:rsid w:val="00E8308D"/>
    <w:rsid w:val="00EB09B7"/>
    <w:rsid w:val="00ED0EA5"/>
    <w:rsid w:val="00EE7D7C"/>
    <w:rsid w:val="00F25D98"/>
    <w:rsid w:val="00F300FB"/>
    <w:rsid w:val="00FB6386"/>
    <w:rsid w:val="00FE4C1E"/>
    <w:rsid w:val="00FF591C"/>
    <w:rsid w:val="00FF63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544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27B6DC-E6C1-44AA-884C-E9F23B4B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4581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Perspecta user1</cp:lastModifiedBy>
  <cp:revision>2</cp:revision>
  <cp:lastPrinted>1900-01-01T05:00:00Z</cp:lastPrinted>
  <dcterms:created xsi:type="dcterms:W3CDTF">2020-06-08T14:20:00Z</dcterms:created>
  <dcterms:modified xsi:type="dcterms:W3CDTF">2020-06-08T14:20:00Z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